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2E6CBA" w:rsidRPr="002E6CBA">
        <w:rPr>
          <w:b/>
          <w:i/>
          <w:noProof/>
          <w:sz w:val="28"/>
        </w:rPr>
        <w:t>R5-217243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85E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85EA6">
              <w:rPr>
                <w:b/>
                <w:noProof/>
                <w:sz w:val="28"/>
              </w:rPr>
              <w:t>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67BFD" w:rsidP="003916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2133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C85E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85EA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85EA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85EA6">
            <w:pPr>
              <w:pStyle w:val="CRCoverPage"/>
              <w:spacing w:after="0"/>
              <w:ind w:left="100"/>
              <w:rPr>
                <w:noProof/>
              </w:rPr>
            </w:pPr>
            <w:r w:rsidRPr="00C85EA6">
              <w:rPr>
                <w:noProof/>
                <w:lang w:eastAsia="zh-CN"/>
              </w:rPr>
              <w:t>Correction to IE Table 4.6.3-127 QuantityConfig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CF0DD1">
            <w:pPr>
              <w:pStyle w:val="CRCoverPage"/>
              <w:spacing w:after="0"/>
              <w:ind w:left="100"/>
              <w:rPr>
                <w:noProof/>
              </w:rPr>
            </w:pPr>
            <w:r w:rsidRPr="009E719C">
              <w:rPr>
                <w:noProof/>
              </w:rPr>
              <w:t>SRVCC_NR_to_UMTS-UEConTest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67BFD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67BF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85EA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C85EA6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85EA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85EA6">
              <w:rPr>
                <w:noProof/>
                <w:lang w:eastAsia="zh-CN"/>
              </w:rPr>
              <w:t xml:space="preserve">To update default configuration in </w:t>
            </w:r>
            <w:r w:rsidR="00C85EA6" w:rsidRPr="00C85EA6">
              <w:rPr>
                <w:noProof/>
                <w:lang w:eastAsia="zh-CN"/>
              </w:rPr>
              <w:t>Table 4.6.3-127 QuantityConfig</w:t>
            </w:r>
            <w:r w:rsidR="00C85EA6">
              <w:rPr>
                <w:noProof/>
                <w:lang w:eastAsia="zh-CN"/>
              </w:rPr>
              <w:t xml:space="preserve"> for SRVCC test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85EA6">
              <w:rPr>
                <w:noProof/>
                <w:lang w:eastAsia="zh-CN"/>
              </w:rPr>
              <w:t xml:space="preserve">Default configuration in </w:t>
            </w:r>
            <w:r w:rsidR="00C85EA6" w:rsidRPr="00C85EA6">
              <w:rPr>
                <w:noProof/>
                <w:lang w:eastAsia="zh-CN"/>
              </w:rPr>
              <w:t>Table 4.6.3-127 QuantityConfig</w:t>
            </w:r>
            <w:r w:rsidR="00C85EA6">
              <w:rPr>
                <w:noProof/>
                <w:lang w:eastAsia="zh-CN"/>
              </w:rPr>
              <w:t xml:space="preserve"> is updated for SRVCC test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85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85E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85E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85EA6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C85EA6" w:rsidRPr="00BE2064" w:rsidRDefault="00C85EA6" w:rsidP="00C85EA6">
      <w:pPr>
        <w:pStyle w:val="4"/>
      </w:pPr>
      <w:bookmarkStart w:id="2" w:name="_Toc21353909"/>
      <w:bookmarkStart w:id="3" w:name="_Toc27749528"/>
      <w:r w:rsidRPr="00BE2064">
        <w:t>–</w:t>
      </w:r>
      <w:r w:rsidRPr="00BE2064">
        <w:tab/>
      </w:r>
      <w:r w:rsidRPr="00BE2064">
        <w:rPr>
          <w:i/>
        </w:rPr>
        <w:t>QuantityConfig</w:t>
      </w:r>
      <w:bookmarkEnd w:id="2"/>
      <w:bookmarkEnd w:id="3"/>
    </w:p>
    <w:p w:rsidR="00C85EA6" w:rsidRPr="00BE2064" w:rsidRDefault="00C85EA6" w:rsidP="00C85EA6">
      <w:pPr>
        <w:pStyle w:val="TH"/>
        <w:rPr>
          <w:i/>
          <w:iCs/>
        </w:rPr>
      </w:pPr>
      <w:r w:rsidRPr="00BE2064">
        <w:t xml:space="preserve">Table 4.6.3-127: </w:t>
      </w:r>
      <w:r w:rsidRPr="00BE2064">
        <w:rPr>
          <w:i/>
          <w:iCs/>
        </w:rPr>
        <w:t>QuantityConfig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85EA6" w:rsidRPr="00BE2064" w:rsidTr="00305876">
        <w:tc>
          <w:tcPr>
            <w:tcW w:w="9747" w:type="dxa"/>
            <w:gridSpan w:val="4"/>
          </w:tcPr>
          <w:p w:rsidR="00C85EA6" w:rsidRPr="00BE2064" w:rsidRDefault="00C85EA6" w:rsidP="00305876">
            <w:pPr>
              <w:pStyle w:val="TAH"/>
              <w:jc w:val="left"/>
              <w:rPr>
                <w:b w:val="0"/>
              </w:rPr>
            </w:pPr>
            <w:r w:rsidRPr="00BE2064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H"/>
            </w:pPr>
            <w:r w:rsidRPr="00BE2064">
              <w:t>Condition</w:t>
            </w: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QuantityConfig ::=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quantityConfigNR-List SEQUENCE (SIZE (1..maxNrofQuantityConfig)) OF QuantityConfigNR {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  <w:r w:rsidRPr="00BE2064">
              <w:rPr>
                <w:lang w:eastAsia="ja-JP"/>
              </w:rPr>
              <w:t>2 entries</w:t>
            </w: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bookmarkStart w:id="4" w:name="_Hlk42511230"/>
            <w:r w:rsidRPr="00BE2064">
              <w:t xml:space="preserve">    QuantityConfigNR[1]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bookmarkEnd w:id="4"/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quantityConfigCell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ssb-FilterConfig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csi-RS-FilterConfig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quantityConfigRS-Index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ssb-FilterConfig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csi-RS-FilterConfig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filterCoefficientRS-SINR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Del="001D77F6" w:rsidRDefault="00C85EA6" w:rsidP="00305876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Del="001D77F6" w:rsidRDefault="00C85EA6" w:rsidP="00305876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QuantityConfigNR[2] </w:t>
            </w:r>
            <w:r w:rsidRPr="00BE2064">
              <w:rPr>
                <w:snapToGrid w:val="0"/>
              </w:rPr>
              <w:t xml:space="preserve">SEQUENCE </w:t>
            </w:r>
            <w:r w:rsidRPr="00BE2064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  <w:r w:rsidRPr="00BE2064">
              <w:t>entry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quantityConfigCell SEQUENCE {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ssb-FilterConfig SEQUENCE {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filterCoefficientRSRP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filterCoefficientRSRQ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filterCoefficientRS-SINR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csi-RS-FilterConfig SEQUENCE {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filterCoefficientRSRP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filterCoefficientRSRQ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filterCoefficientRS-SINR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quantityConfigRS-Index SEQUENCE {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ssb-FilterConfig SEQUENCE {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filterCoefficientRSRP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filterCoefficientRSRQ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filterCoefficientRS-SINR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csi-RS-FilterConfig SEQUENCE {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filterCoefficientRSRP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filterCoefficientRSRQ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  filterCoefficientRS-SINR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  }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  }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Del="001D77F6" w:rsidRDefault="00C85EA6" w:rsidP="00305876">
            <w:pPr>
              <w:pStyle w:val="TAL"/>
            </w:pPr>
            <w:r w:rsidRPr="00BE2064">
              <w:t xml:space="preserve">    }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Del="001D77F6" w:rsidRDefault="00C85EA6" w:rsidP="00305876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rPr>
          <w:ins w:id="5" w:author="Huawei" w:date="2021-10-29T13:51:00Z"/>
        </w:trPr>
        <w:tc>
          <w:tcPr>
            <w:tcW w:w="4535" w:type="dxa"/>
          </w:tcPr>
          <w:p w:rsidR="00C85EA6" w:rsidRPr="00BE2064" w:rsidRDefault="00C85EA6" w:rsidP="00305876">
            <w:pPr>
              <w:pStyle w:val="TAL"/>
              <w:rPr>
                <w:ins w:id="6" w:author="Huawei" w:date="2021-10-29T13:51:00Z"/>
              </w:rPr>
            </w:pPr>
            <w:ins w:id="7" w:author="Huawei" w:date="2021-10-29T13:51:00Z">
              <w:r w:rsidRPr="00BE2064">
                <w:t xml:space="preserve">  quantityConfigEUTRA</w:t>
              </w:r>
            </w:ins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  <w:rPr>
                <w:ins w:id="8" w:author="Huawei" w:date="2021-10-29T13:51:00Z"/>
              </w:rPr>
            </w:pPr>
            <w:ins w:id="9" w:author="Huawei" w:date="2021-10-29T13:51:00Z">
              <w:r>
                <w:t>Not</w:t>
              </w:r>
            </w:ins>
            <w:ins w:id="10" w:author="Huawei" w:date="2021-10-29T13:52:00Z">
              <w:r>
                <w:t xml:space="preserve"> present</w:t>
              </w:r>
            </w:ins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  <w:rPr>
                <w:ins w:id="11" w:author="Huawei" w:date="2021-10-29T13:51:00Z"/>
              </w:rPr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  <w:rPr>
                <w:ins w:id="12" w:author="Huawei" w:date="2021-10-29T13:51:00Z"/>
              </w:rPr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quantityConfigEUTRA SEQUENCE {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  <w:r w:rsidRPr="00BE2064">
              <w:t>INTER-RAT</w:t>
            </w: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filterCoefficientRSRP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filterCoefficientRSRQ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  filterCoefficientRS-SINR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  <w:r w:rsidRPr="00BE2064">
              <w:t>FilterCoefficient</w:t>
            </w: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 xml:space="preserve">  }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  <w:tr w:rsidR="00C85EA6" w:rsidRPr="00BE2064" w:rsidTr="00305876">
        <w:trPr>
          <w:ins w:id="13" w:author="Huawei" w:date="2021-10-29T13:52:00Z"/>
        </w:trPr>
        <w:tc>
          <w:tcPr>
            <w:tcW w:w="4535" w:type="dxa"/>
          </w:tcPr>
          <w:p w:rsidR="00C85EA6" w:rsidRPr="00BE2064" w:rsidRDefault="00C85EA6" w:rsidP="00305876">
            <w:pPr>
              <w:pStyle w:val="TAL"/>
              <w:rPr>
                <w:ins w:id="14" w:author="Huawei" w:date="2021-10-29T13:52:00Z"/>
                <w:lang w:eastAsia="zh-CN"/>
              </w:rPr>
            </w:pPr>
            <w:ins w:id="15" w:author="Huawei" w:date="2021-10-29T13:52:00Z">
              <w:r>
                <w:rPr>
                  <w:rFonts w:hint="eastAsia"/>
                  <w:lang w:eastAsia="zh-CN"/>
                </w:rPr>
                <w:lastRenderedPageBreak/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6F115B">
                <w:t>quantityConfigUTRA-FDD-r16</w:t>
              </w:r>
            </w:ins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  <w:rPr>
                <w:ins w:id="16" w:author="Huawei" w:date="2021-10-29T13:52:00Z"/>
                <w:lang w:eastAsia="zh-CN"/>
              </w:rPr>
            </w:pPr>
            <w:ins w:id="17" w:author="Huawei" w:date="2021-10-29T13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  <w:rPr>
                <w:ins w:id="18" w:author="Huawei" w:date="2021-10-29T13:52:00Z"/>
              </w:rPr>
            </w:pPr>
          </w:p>
        </w:tc>
        <w:tc>
          <w:tcPr>
            <w:tcW w:w="1245" w:type="dxa"/>
          </w:tcPr>
          <w:p w:rsidR="00C85EA6" w:rsidRPr="00BE2064" w:rsidRDefault="0081639F" w:rsidP="00305876">
            <w:pPr>
              <w:pStyle w:val="TAL"/>
              <w:rPr>
                <w:ins w:id="19" w:author="Huawei" w:date="2021-10-29T13:52:00Z"/>
                <w:lang w:eastAsia="zh-CN"/>
              </w:rPr>
            </w:pPr>
            <w:ins w:id="20" w:author="Huawei" w:date="2021-10-29T13:54:00Z">
              <w:r>
                <w:rPr>
                  <w:lang w:eastAsia="zh-CN"/>
                </w:rPr>
                <w:t>INTER-RAT_UTRA</w:t>
              </w:r>
            </w:ins>
          </w:p>
        </w:tc>
      </w:tr>
      <w:tr w:rsidR="00C85EA6" w:rsidRPr="00BE2064" w:rsidTr="00305876">
        <w:trPr>
          <w:ins w:id="21" w:author="Huawei" w:date="2021-10-29T13:52:00Z"/>
        </w:trPr>
        <w:tc>
          <w:tcPr>
            <w:tcW w:w="4535" w:type="dxa"/>
          </w:tcPr>
          <w:p w:rsidR="00C85EA6" w:rsidRPr="00BE2064" w:rsidRDefault="00C85EA6" w:rsidP="00305876">
            <w:pPr>
              <w:pStyle w:val="TAL"/>
              <w:rPr>
                <w:ins w:id="22" w:author="Huawei" w:date="2021-10-29T13:52:00Z"/>
                <w:lang w:eastAsia="zh-CN"/>
              </w:rPr>
            </w:pPr>
            <w:ins w:id="23" w:author="Huawei" w:date="2021-10-29T13:5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6F115B">
                <w:t>quantityConfigUTRA-FDD-r16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  <w:rPr>
                <w:ins w:id="24" w:author="Huawei" w:date="2021-10-29T13:52:00Z"/>
              </w:rPr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  <w:rPr>
                <w:ins w:id="25" w:author="Huawei" w:date="2021-10-29T13:52:00Z"/>
              </w:rPr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  <w:rPr>
                <w:ins w:id="26" w:author="Huawei" w:date="2021-10-29T13:52:00Z"/>
              </w:rPr>
            </w:pPr>
          </w:p>
        </w:tc>
      </w:tr>
      <w:tr w:rsidR="00C85EA6" w:rsidRPr="00BE2064" w:rsidTr="00305876">
        <w:trPr>
          <w:ins w:id="27" w:author="Huawei" w:date="2021-10-29T13:53:00Z"/>
        </w:trPr>
        <w:tc>
          <w:tcPr>
            <w:tcW w:w="4535" w:type="dxa"/>
          </w:tcPr>
          <w:p w:rsidR="00C85EA6" w:rsidRDefault="00C85EA6" w:rsidP="00305876">
            <w:pPr>
              <w:pStyle w:val="TAL"/>
              <w:rPr>
                <w:ins w:id="28" w:author="Huawei" w:date="2021-10-29T13:53:00Z"/>
                <w:lang w:eastAsia="zh-CN"/>
              </w:rPr>
            </w:pPr>
            <w:ins w:id="29" w:author="Huawei" w:date="2021-10-29T13:5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filterCoefficientRSCP-r16</w:t>
              </w:r>
            </w:ins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  <w:rPr>
                <w:ins w:id="30" w:author="Huawei" w:date="2021-10-29T13:53:00Z"/>
              </w:rPr>
            </w:pPr>
            <w:ins w:id="31" w:author="Huawei" w:date="2021-10-29T13:53:00Z">
              <w:r w:rsidRPr="00BE2064">
                <w:t>FilterCoefficient</w:t>
              </w:r>
            </w:ins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  <w:rPr>
                <w:ins w:id="32" w:author="Huawei" w:date="2021-10-29T13:53:00Z"/>
              </w:rPr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  <w:rPr>
                <w:ins w:id="33" w:author="Huawei" w:date="2021-10-29T13:53:00Z"/>
              </w:rPr>
            </w:pPr>
          </w:p>
        </w:tc>
      </w:tr>
      <w:tr w:rsidR="00C85EA6" w:rsidRPr="00BE2064" w:rsidTr="00305876">
        <w:trPr>
          <w:ins w:id="34" w:author="Huawei" w:date="2021-10-29T13:54:00Z"/>
        </w:trPr>
        <w:tc>
          <w:tcPr>
            <w:tcW w:w="4535" w:type="dxa"/>
          </w:tcPr>
          <w:p w:rsidR="00C85EA6" w:rsidRDefault="00C85EA6" w:rsidP="00305876">
            <w:pPr>
              <w:pStyle w:val="TAL"/>
              <w:rPr>
                <w:ins w:id="35" w:author="Huawei" w:date="2021-10-29T13:54:00Z"/>
                <w:lang w:eastAsia="zh-CN"/>
              </w:rPr>
            </w:pPr>
            <w:ins w:id="36" w:author="Huawei" w:date="2021-10-29T13:5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filterCoefficientEcNO-r16</w:t>
              </w:r>
            </w:ins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  <w:rPr>
                <w:ins w:id="37" w:author="Huawei" w:date="2021-10-29T13:54:00Z"/>
              </w:rPr>
            </w:pPr>
            <w:ins w:id="38" w:author="Huawei" w:date="2021-10-29T13:54:00Z">
              <w:r w:rsidRPr="00BE2064">
                <w:t>FilterCoefficient</w:t>
              </w:r>
            </w:ins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  <w:rPr>
                <w:ins w:id="39" w:author="Huawei" w:date="2021-10-29T13:54:00Z"/>
              </w:rPr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  <w:rPr>
                <w:ins w:id="40" w:author="Huawei" w:date="2021-10-29T13:54:00Z"/>
              </w:rPr>
            </w:pPr>
          </w:p>
        </w:tc>
      </w:tr>
      <w:tr w:rsidR="00C85EA6" w:rsidRPr="00BE2064" w:rsidTr="00305876">
        <w:trPr>
          <w:ins w:id="41" w:author="Huawei" w:date="2021-10-29T13:53:00Z"/>
        </w:trPr>
        <w:tc>
          <w:tcPr>
            <w:tcW w:w="4535" w:type="dxa"/>
          </w:tcPr>
          <w:p w:rsidR="00C85EA6" w:rsidRDefault="00C85EA6" w:rsidP="00305876">
            <w:pPr>
              <w:pStyle w:val="TAL"/>
              <w:rPr>
                <w:ins w:id="42" w:author="Huawei" w:date="2021-10-29T13:53:00Z"/>
                <w:lang w:eastAsia="zh-CN"/>
              </w:rPr>
            </w:pPr>
            <w:ins w:id="43" w:author="Huawei" w:date="2021-10-29T13:53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  <w:rPr>
                <w:ins w:id="44" w:author="Huawei" w:date="2021-10-29T13:53:00Z"/>
              </w:rPr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  <w:rPr>
                <w:ins w:id="45" w:author="Huawei" w:date="2021-10-29T13:53:00Z"/>
              </w:rPr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  <w:rPr>
                <w:ins w:id="46" w:author="Huawei" w:date="2021-10-29T13:53:00Z"/>
              </w:rPr>
            </w:pPr>
          </w:p>
        </w:tc>
      </w:tr>
      <w:tr w:rsidR="00C85EA6" w:rsidRPr="00BE2064" w:rsidTr="00305876">
        <w:trPr>
          <w:ins w:id="47" w:author="Huawei" w:date="2021-10-29T13:54:00Z"/>
        </w:trPr>
        <w:tc>
          <w:tcPr>
            <w:tcW w:w="4535" w:type="dxa"/>
          </w:tcPr>
          <w:p w:rsidR="00C85EA6" w:rsidRDefault="00C85EA6" w:rsidP="00305876">
            <w:pPr>
              <w:pStyle w:val="TAL"/>
              <w:rPr>
                <w:ins w:id="48" w:author="Huawei" w:date="2021-10-29T13:54:00Z"/>
                <w:lang w:eastAsia="zh-CN"/>
              </w:rPr>
            </w:pPr>
            <w:ins w:id="49" w:author="Huawei" w:date="2021-10-29T13:5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6F115B">
                <w:t>quantityConfigCLI-r16</w:t>
              </w:r>
            </w:ins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  <w:rPr>
                <w:ins w:id="50" w:author="Huawei" w:date="2021-10-29T13:54:00Z"/>
                <w:lang w:eastAsia="zh-CN"/>
              </w:rPr>
            </w:pPr>
            <w:ins w:id="51" w:author="Huawei" w:date="2021-10-29T13:5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  <w:rPr>
                <w:ins w:id="52" w:author="Huawei" w:date="2021-10-29T13:54:00Z"/>
              </w:rPr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  <w:rPr>
                <w:ins w:id="53" w:author="Huawei" w:date="2021-10-29T13:54:00Z"/>
              </w:rPr>
            </w:pPr>
          </w:p>
        </w:tc>
      </w:tr>
      <w:tr w:rsidR="00C85EA6" w:rsidRPr="00BE2064" w:rsidTr="00305876">
        <w:tc>
          <w:tcPr>
            <w:tcW w:w="4535" w:type="dxa"/>
          </w:tcPr>
          <w:p w:rsidR="00C85EA6" w:rsidRPr="00BE2064" w:rsidRDefault="00C85EA6" w:rsidP="00305876">
            <w:pPr>
              <w:pStyle w:val="TAL"/>
            </w:pPr>
            <w:r w:rsidRPr="00BE2064">
              <w:t>}</w:t>
            </w:r>
          </w:p>
        </w:tc>
        <w:tc>
          <w:tcPr>
            <w:tcW w:w="2267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700" w:type="dxa"/>
          </w:tcPr>
          <w:p w:rsidR="00C85EA6" w:rsidRPr="00BE2064" w:rsidRDefault="00C85EA6" w:rsidP="00305876">
            <w:pPr>
              <w:pStyle w:val="TAL"/>
            </w:pPr>
          </w:p>
        </w:tc>
        <w:tc>
          <w:tcPr>
            <w:tcW w:w="1245" w:type="dxa"/>
          </w:tcPr>
          <w:p w:rsidR="00C85EA6" w:rsidRPr="00BE2064" w:rsidRDefault="00C85EA6" w:rsidP="00305876">
            <w:pPr>
              <w:pStyle w:val="TAL"/>
            </w:pPr>
          </w:p>
        </w:tc>
      </w:tr>
    </w:tbl>
    <w:p w:rsidR="00C85EA6" w:rsidRPr="00BE2064" w:rsidRDefault="00C85EA6" w:rsidP="00C85EA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85EA6" w:rsidRPr="00BE2064" w:rsidTr="00305876">
        <w:tc>
          <w:tcPr>
            <w:tcW w:w="3936" w:type="dxa"/>
          </w:tcPr>
          <w:p w:rsidR="00C85EA6" w:rsidRPr="00BE2064" w:rsidRDefault="00C85EA6" w:rsidP="00305876">
            <w:pPr>
              <w:pStyle w:val="TAH"/>
            </w:pPr>
            <w:r w:rsidRPr="00BE2064">
              <w:t>Condition</w:t>
            </w:r>
          </w:p>
        </w:tc>
        <w:tc>
          <w:tcPr>
            <w:tcW w:w="5811" w:type="dxa"/>
          </w:tcPr>
          <w:p w:rsidR="00C85EA6" w:rsidRPr="00BE2064" w:rsidRDefault="00C85EA6" w:rsidP="00305876">
            <w:pPr>
              <w:pStyle w:val="TAH"/>
            </w:pPr>
            <w:r w:rsidRPr="00BE2064">
              <w:t>Explanation</w:t>
            </w:r>
          </w:p>
        </w:tc>
      </w:tr>
      <w:tr w:rsidR="00C85EA6" w:rsidRPr="00BE2064" w:rsidTr="00305876">
        <w:tc>
          <w:tcPr>
            <w:tcW w:w="3936" w:type="dxa"/>
          </w:tcPr>
          <w:p w:rsidR="00C85EA6" w:rsidRPr="00BE2064" w:rsidRDefault="00C85EA6" w:rsidP="00305876">
            <w:pPr>
              <w:pStyle w:val="TAL"/>
              <w:rPr>
                <w:lang w:eastAsia="ja-JP"/>
              </w:rPr>
            </w:pPr>
            <w:r w:rsidRPr="00BE2064">
              <w:rPr>
                <w:lang w:eastAsia="ja-JP"/>
              </w:rPr>
              <w:t>INTER-RAT</w:t>
            </w:r>
          </w:p>
        </w:tc>
        <w:tc>
          <w:tcPr>
            <w:tcW w:w="5811" w:type="dxa"/>
          </w:tcPr>
          <w:p w:rsidR="00C85EA6" w:rsidRPr="00BE2064" w:rsidRDefault="00C85EA6" w:rsidP="00305876">
            <w:pPr>
              <w:pStyle w:val="TAL"/>
            </w:pPr>
            <w:r w:rsidRPr="00BE2064">
              <w:t>Configuration for EUTRA inter-RAT measurements</w:t>
            </w:r>
          </w:p>
        </w:tc>
      </w:tr>
      <w:tr w:rsidR="0081639F" w:rsidRPr="00BE2064" w:rsidTr="00305876">
        <w:trPr>
          <w:ins w:id="54" w:author="Huawei" w:date="2021-10-29T13:54:00Z"/>
        </w:trPr>
        <w:tc>
          <w:tcPr>
            <w:tcW w:w="3936" w:type="dxa"/>
          </w:tcPr>
          <w:p w:rsidR="0081639F" w:rsidRPr="00BE2064" w:rsidRDefault="0081639F" w:rsidP="00305876">
            <w:pPr>
              <w:pStyle w:val="TAL"/>
              <w:rPr>
                <w:ins w:id="55" w:author="Huawei" w:date="2021-10-29T13:54:00Z"/>
                <w:lang w:eastAsia="ja-JP"/>
              </w:rPr>
            </w:pPr>
            <w:ins w:id="56" w:author="Huawei" w:date="2021-10-29T13:54:00Z">
              <w:r>
                <w:rPr>
                  <w:lang w:eastAsia="zh-CN"/>
                </w:rPr>
                <w:t>INTER-RAT_UTRA</w:t>
              </w:r>
            </w:ins>
          </w:p>
        </w:tc>
        <w:tc>
          <w:tcPr>
            <w:tcW w:w="5811" w:type="dxa"/>
          </w:tcPr>
          <w:p w:rsidR="0081639F" w:rsidRPr="00BE2064" w:rsidRDefault="0081639F" w:rsidP="0081639F">
            <w:pPr>
              <w:pStyle w:val="TAL"/>
              <w:rPr>
                <w:ins w:id="57" w:author="Huawei" w:date="2021-10-29T13:54:00Z"/>
              </w:rPr>
            </w:pPr>
            <w:ins w:id="58" w:author="Huawei" w:date="2021-10-29T13:54:00Z">
              <w:r w:rsidRPr="00BE2064">
                <w:t>Configuration for UTRA inter-RAT measurements</w:t>
              </w:r>
            </w:ins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288" w:rsidRDefault="00F42288">
      <w:r>
        <w:separator/>
      </w:r>
    </w:p>
  </w:endnote>
  <w:endnote w:type="continuationSeparator" w:id="0">
    <w:p w:rsidR="00F42288" w:rsidRDefault="00F4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288" w:rsidRDefault="00F42288">
      <w:r>
        <w:separator/>
      </w:r>
    </w:p>
  </w:footnote>
  <w:footnote w:type="continuationSeparator" w:id="0">
    <w:p w:rsidR="00F42288" w:rsidRDefault="00F42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67BFD"/>
    <w:rsid w:val="00275D12"/>
    <w:rsid w:val="00284FEB"/>
    <w:rsid w:val="002860C4"/>
    <w:rsid w:val="002B5741"/>
    <w:rsid w:val="002C5B7C"/>
    <w:rsid w:val="002E472E"/>
    <w:rsid w:val="002E6CBA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1639F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85EA6"/>
    <w:rsid w:val="00C95985"/>
    <w:rsid w:val="00CC5026"/>
    <w:rsid w:val="00CC68D0"/>
    <w:rsid w:val="00CF0DD1"/>
    <w:rsid w:val="00D03F9A"/>
    <w:rsid w:val="00D06D51"/>
    <w:rsid w:val="00D24991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42288"/>
    <w:rsid w:val="00F671BC"/>
    <w:rsid w:val="00F93327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C85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85EA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85EA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DC3A3-CB9D-4BD1-AF28-F224084BA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4</Pages>
  <Words>779</Words>
  <Characters>4444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2021-01-05T02:27:00Z</dcterms:created>
  <dcterms:modified xsi:type="dcterms:W3CDTF">2021-10-29T07:39:00Z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(3)KPTkqp7aIQrgK98fJ2tQcUW4qjlcT3eHgGpR4cPlsUgJUjo/EDsuxzfC3AU24kuBdJgILpaa
/IoiBT6qi36h5mJA/Yth1/I+DeGx/dRGb0ELIC3bCjH9VpvSTiGmRVVZsj/UBVD2H7DlNBYu
mK+nvcw89/8yROCIgfILjyZXCb2o/iNmFjEpDMKSKiSmsCt0a7dejHDh34EwghPncPzQmiSR
d5kPbhuQhIwQAD2SqE</vt:lpwstr>
  </property>
  <property fmtid="{D5CDD505-2E9C-101B-9397-08002B2CF9AE}" pid="22" name="_2015_ms_pID_7253431">
    <vt:lpwstr>iLgAMeR4NyHBaZnp7MZ4sXmbZgQa63MVAsrAVwmian9kv44iGUdSX9
60Q3QNheLaBEwe7oMVzcw0Yg7w71c9Rf3ZCbptqKzinTyUzuzLrOtrwqWWz3nQE4SOqiNHLE
7E/rio445wu4Jtuy/GIM+T8FG/J0AujMowDXiqNd/N8DkD5v2PpcOtKwmKHIIbL1YbKNX61o
+2/PkMYPLTJKjh+uokIncwvC1T+L88umPJcB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